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266E65C7" w:rsidR="00C228C1" w:rsidRPr="00910036" w:rsidDel="00E0252B" w:rsidRDefault="0051717B" w:rsidP="00D2122A">
      <w:pPr>
        <w:pStyle w:val="Guidance"/>
        <w:numPr>
          <w:ilvl w:val="0"/>
          <w:numId w:val="9"/>
        </w:numPr>
        <w:rPr>
          <w:del w:id="12" w:author="CU-Tianqi Xing-r01" w:date="2024-01-22T13:39:00Z"/>
          <w:i w:val="0"/>
          <w:iCs/>
          <w:lang w:val="en-CA"/>
        </w:rPr>
      </w:pPr>
      <w:del w:id="13" w:author="CU-Tianqi Xing-r01" w:date="2024-01-22T13:39:00Z">
        <w:r w:rsidRPr="00910036" w:rsidDel="00E0252B">
          <w:rPr>
            <w:i w:val="0"/>
            <w:iCs/>
            <w:lang w:val="en-CA"/>
          </w:rPr>
          <w:delText>Potentially adding charging data information.</w:delText>
        </w:r>
      </w:del>
    </w:p>
    <w:p w14:paraId="669A2AAA" w14:textId="1060B0D0" w:rsidR="008D4286" w:rsidRDefault="008D4286" w:rsidP="00EC6399">
      <w:pPr>
        <w:pStyle w:val="NO"/>
        <w:rPr>
          <w:ins w:id="14" w:author="CU-Tianqi Xing-r04" w:date="2024-01-24T23:59:00Z"/>
        </w:rPr>
      </w:pPr>
      <w:r w:rsidRPr="00EC6399">
        <w:t xml:space="preserve">NOTE </w:t>
      </w:r>
      <w:r w:rsidRPr="001F71D6">
        <w:t>1</w:t>
      </w:r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5" w:author="CU-Tianqi Xing" w:date="2024-01-10T09:43:00Z">
        <w:r w:rsidR="00A11F76" w:rsidRPr="00EC6399" w:rsidDel="003B3524">
          <w:delText>indirect network sharing</w:delText>
        </w:r>
      </w:del>
      <w:ins w:id="16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7" w:author="CU-Tianqi Xing" w:date="2024-01-10T09:43:00Z">
        <w:r w:rsidR="003B3524" w:rsidRPr="00EC6399">
          <w:t xml:space="preserve"> keeping a maximum of two SMFs controlling a PDU session</w:t>
        </w:r>
      </w:ins>
      <w:r w:rsidR="008026BC" w:rsidRPr="00EC6399">
        <w:t>.</w:t>
      </w:r>
    </w:p>
    <w:p w14:paraId="30EA3E3D" w14:textId="082EFE84" w:rsidR="002F2EA5" w:rsidRPr="002F2EA5" w:rsidRDefault="002F2EA5" w:rsidP="002F2EA5">
      <w:pPr>
        <w:pStyle w:val="NO"/>
      </w:pPr>
      <w:ins w:id="18" w:author="CU-Tianqi Xing-r04" w:date="2024-01-24T23:59:00Z">
        <w:r w:rsidRPr="00D9366F">
          <w:t>NOTE</w:t>
        </w:r>
        <w:r>
          <w:t xml:space="preserve"> 2</w:t>
        </w:r>
        <w:r w:rsidRPr="00D9366F">
          <w:t xml:space="preserve">: </w:t>
        </w:r>
        <w:r w:rsidRPr="001B7C50">
          <w:tab/>
        </w:r>
        <w:r w:rsidRPr="00D9366F">
          <w:t xml:space="preserve">Scenario where the </w:t>
        </w:r>
        <w:r>
          <w:t>p</w:t>
        </w:r>
        <w:r w:rsidRPr="00D9366F">
          <w:t xml:space="preserve">articipating PLMN is different from the </w:t>
        </w:r>
        <w:r>
          <w:t>h</w:t>
        </w:r>
        <w:r w:rsidRPr="00D9366F">
          <w:t xml:space="preserve">ome PLMN </w:t>
        </w:r>
        <w:r>
          <w:t>is</w:t>
        </w:r>
        <w:r w:rsidRPr="00D9366F">
          <w:t xml:space="preserve"> out of scope of this </w:t>
        </w:r>
        <w:r>
          <w:t xml:space="preserve">TEI19 </w:t>
        </w:r>
        <w:r w:rsidRPr="00D9366F">
          <w:t>WID.</w:t>
        </w:r>
      </w:ins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19" w:author="CU-Tianqi Xing" w:date="2024-01-10T09:45:00Z"/>
          <w:i w:val="0"/>
          <w:iCs/>
          <w:lang w:val="en-CA"/>
        </w:rPr>
      </w:pPr>
      <w:del w:id="20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21" w:author="CU-Tianqi Xing" w:date="2024-01-10T09:46:00Z">
        <w:r w:rsidRPr="00910036" w:rsidDel="00513231">
          <w:rPr>
            <w:i w:val="0"/>
            <w:iCs/>
            <w:lang w:val="en-CA"/>
          </w:rPr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22" w:author="CU-Tianqi Xing" w:date="2024-01-12T10:09:00Z"/>
          <w:b/>
          <w:bCs/>
          <w:i/>
          <w:iCs/>
        </w:rPr>
      </w:pPr>
      <w:del w:id="23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24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25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26" w:author="CU-Tianqi Xing" w:date="2024-01-12T10:09:00Z"/>
              </w:rPr>
            </w:pPr>
            <w:del w:id="27" w:author="CU-Tianqi Xing" w:date="2024-01-12T10:09:00Z">
              <w:r w:rsidRPr="009C6095" w:rsidDel="00EC6399"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28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29" w:author="CU-Tianqi Xing" w:date="2024-01-12T10:09:00Z"/>
              </w:rPr>
            </w:pPr>
            <w:del w:id="30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31" w:author="CU-Tianqi Xing" w:date="2024-01-12T10:09:00Z"/>
              </w:rPr>
            </w:pPr>
            <w:del w:id="32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33" w:author="CU-Tianqi Xing" w:date="2024-01-12T10:09:00Z"/>
              </w:rPr>
            </w:pPr>
            <w:del w:id="34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35" w:author="CU-Tianqi Xing" w:date="2024-01-12T10:09:00Z"/>
              </w:rPr>
            </w:pPr>
            <w:del w:id="36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37" w:author="CU-Tianqi Xing" w:date="2024-01-12T10:09:00Z"/>
              </w:rPr>
            </w:pPr>
            <w:del w:id="38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39" w:author="CU-Tianqi Xing" w:date="2024-01-12T10:09:00Z"/>
              </w:rPr>
            </w:pPr>
            <w:del w:id="40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41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42" w:author="CU-Tianqi Xing" w:date="2024-01-12T10:09:00Z"/>
              </w:rPr>
            </w:pPr>
            <w:del w:id="43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44" w:author="CU-Tianqi Xing" w:date="2024-01-12T10:09:00Z"/>
              </w:rPr>
            </w:pPr>
            <w:del w:id="45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46" w:author="CU-Tianqi Xing" w:date="2024-01-12T10:09:00Z"/>
              </w:rPr>
            </w:pPr>
            <w:del w:id="47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48" w:author="CU-Tianqi Xing" w:date="2024-01-12T10:09:00Z"/>
              </w:rPr>
            </w:pPr>
            <w:del w:id="49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50" w:author="CU-Tianqi Xing" w:date="2024-01-12T10:09:00Z"/>
              </w:rPr>
            </w:pPr>
            <w:del w:id="51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52" w:author="CU-Tianqi Xing" w:date="2024-01-12T10:09:00Z"/>
              </w:rPr>
            </w:pPr>
            <w:del w:id="53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54" w:author="CU-Tianqi Xing" w:date="2024-01-12T10:09:00Z"/>
              </w:rPr>
            </w:pPr>
            <w:del w:id="55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56" w:author="CU-Tianqi Xing" w:date="2024-01-12T10:09:00Z"/>
              </w:rPr>
            </w:pPr>
            <w:del w:id="57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58" w:author="CU-Tianqi Xing" w:date="2024-01-12T10:09:00Z"/>
              </w:rPr>
            </w:pPr>
            <w:del w:id="59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60" w:author="CU-Tianqi Xing" w:date="2024-01-12T10:09:00Z"/>
              </w:rPr>
            </w:pPr>
            <w:del w:id="61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62" w:author="CU-Tianqi Xing" w:date="2024-01-12T10:09:00Z"/>
              </w:rPr>
            </w:pPr>
            <w:del w:id="63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64" w:author="CU-Tianqi Xing" w:date="2024-01-12T10:09:00Z"/>
              </w:rPr>
            </w:pPr>
            <w:del w:id="65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66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67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68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69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70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71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72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73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74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75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76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77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78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79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80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81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82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1A115299" w:rsidR="001E489F" w:rsidRDefault="00513231" w:rsidP="001E489F">
      <w:ins w:id="83" w:author="CU-Tianqi Xing" w:date="2024-01-10T09:56:00Z">
        <w:r>
          <w:t>This TEI19_WID requires 1</w:t>
        </w:r>
        <w:del w:id="84" w:author="CU-Tianqi Xing-r03" w:date="2024-01-24T20:26:00Z">
          <w:r w:rsidDel="00FA129B">
            <w:delText>.5</w:delText>
          </w:r>
        </w:del>
        <w:r>
          <w:t xml:space="preserve"> TU</w:t>
        </w:r>
        <w:del w:id="85" w:author="CU-Tianqi Xing-r03" w:date="2024-01-24T20:32:00Z">
          <w:r w:rsidDel="00791BE3">
            <w:delText>s</w:delText>
          </w:r>
        </w:del>
        <w:r>
          <w:t>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86" w:author="CU-Tianqi Xing" w:date="2024-01-12T10:09:00Z"/>
        </w:rPr>
      </w:pPr>
      <w:del w:id="87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88" w:author="CU-Tianqi Xing" w:date="2024-01-12T10:09:00Z"/>
        </w:rPr>
      </w:pPr>
      <w:del w:id="89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90" w:author="CU-Tianqi Xing" w:date="2024-01-12T10:09:00Z"/>
        </w:rPr>
      </w:pPr>
      <w:del w:id="91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rPr>
            <w:i w:val="0"/>
          </w:rPr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rPr>
            <w:i w:val="0"/>
          </w:rPr>
        </w:r>
        <w:r w:rsidDel="00EC6399">
          <w:rPr>
            <w:i w:val="0"/>
          </w:rPr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rPr>
            <w:i w:val="0"/>
          </w:rPr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92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93" w:author="CU-Tianqi Xing" w:date="2024-01-12T10:09:00Z"/>
        </w:rPr>
      </w:pPr>
      <w:del w:id="94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95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ins w:id="96" w:author="CU-Tianqi Xing" w:date="2024-01-12T10:10:00Z">
              <w:r w:rsidRPr="00EC6399">
                <w:t>HiSilicon</w:t>
              </w:r>
            </w:ins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97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98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99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ins w:id="100" w:author="CU-Tianqi Xing-r02" w:date="2024-01-22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ins w:id="101" w:author="CU-Tianqi Xing-r02" w:date="2024-01-22T14:21:00Z">
              <w:r w:rsidRPr="0036336E">
                <w:t>Nokia Shanghai Bell</w:t>
              </w:r>
            </w:ins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77777777" w:rsidR="0036336E" w:rsidRPr="00910036" w:rsidRDefault="0036336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B73E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708C2" w14:textId="77777777" w:rsidR="008B73EA" w:rsidRDefault="008B73EA">
      <w:r>
        <w:separator/>
      </w:r>
    </w:p>
  </w:endnote>
  <w:endnote w:type="continuationSeparator" w:id="0">
    <w:p w14:paraId="0574C974" w14:textId="77777777" w:rsidR="008B73EA" w:rsidRDefault="008B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E3683" w14:textId="77777777" w:rsidR="008B73EA" w:rsidRDefault="008B73EA">
      <w:r>
        <w:separator/>
      </w:r>
    </w:p>
  </w:footnote>
  <w:footnote w:type="continuationSeparator" w:id="0">
    <w:p w14:paraId="797F785B" w14:textId="77777777" w:rsidR="008B73EA" w:rsidRDefault="008B7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CU-Tianqi Xing-r01">
    <w15:presenceInfo w15:providerId="None" w15:userId="CU-Tianqi Xing-r01"/>
  </w15:person>
  <w15:person w15:author="CU-Tianqi Xing-r04">
    <w15:presenceInfo w15:providerId="None" w15:userId="CU-Tianqi Xing-r04"/>
  </w15:person>
  <w15:person w15:author="CU-Tianqi Xing-r03">
    <w15:presenceInfo w15:providerId="None" w15:userId="CU-Tianqi Xing-r03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Xing-r04</cp:lastModifiedBy>
  <cp:revision>3</cp:revision>
  <cp:lastPrinted>2001-04-23T09:30:00Z</cp:lastPrinted>
  <dcterms:created xsi:type="dcterms:W3CDTF">2024-01-24T15:59:00Z</dcterms:created>
  <dcterms:modified xsi:type="dcterms:W3CDTF">2024-01-24T16:00:00Z</dcterms:modified>
</cp:coreProperties>
</file>